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21C4258E"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r>
      <w:r w:rsidR="00F24B5E" w:rsidRPr="00F24B5E">
        <w:rPr>
          <w:b/>
          <w:i/>
          <w:noProof/>
          <w:sz w:val="28"/>
        </w:rPr>
        <w:t>S5-260342</w:t>
      </w:r>
      <w:bookmarkStart w:id="0" w:name="_GoBack"/>
      <w:bookmarkEnd w:id="0"/>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295B0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2617FC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2775E" w:rsidRPr="0042775E">
        <w:rPr>
          <w:rFonts w:ascii="Arial" w:hAnsi="Arial" w:cs="Arial"/>
          <w:b/>
          <w:bCs/>
          <w:lang w:val="en-US"/>
        </w:rPr>
        <w:t>pCR</w:t>
      </w:r>
      <w:proofErr w:type="spellEnd"/>
      <w:r w:rsidR="0042775E" w:rsidRPr="0042775E">
        <w:rPr>
          <w:rFonts w:ascii="Arial" w:hAnsi="Arial" w:cs="Arial"/>
          <w:b/>
          <w:bCs/>
          <w:lang w:val="en-US"/>
        </w:rPr>
        <w:t xml:space="preserve"> 28.886 Fix incorrect references</w:t>
      </w:r>
    </w:p>
    <w:p w14:paraId="785DC1FD" w14:textId="77777777" w:rsidR="00414E5B" w:rsidRDefault="00414E5B" w:rsidP="00414E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FE80A8F" w14:textId="77777777" w:rsidR="00414E5B" w:rsidRDefault="00414E5B" w:rsidP="00414E5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6.20.7</w:t>
      </w:r>
    </w:p>
    <w:p w14:paraId="43E9EF55" w14:textId="77777777" w:rsidR="00414E5B" w:rsidRDefault="00414E5B" w:rsidP="00414E5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Pr="00B76754">
        <w:rPr>
          <w:rFonts w:ascii="Arial" w:hAnsi="Arial" w:cs="Arial"/>
          <w:b/>
          <w:bCs/>
          <w:lang w:val="en-US"/>
        </w:rPr>
        <w:t>28.886</w:t>
      </w:r>
    </w:p>
    <w:p w14:paraId="008F727D" w14:textId="77777777" w:rsidR="00414E5B" w:rsidRDefault="00414E5B" w:rsidP="00414E5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1A27DA63" w14:textId="77777777" w:rsidR="00414E5B" w:rsidRDefault="00414E5B" w:rsidP="00414E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91128">
        <w:rPr>
          <w:rFonts w:ascii="Arial" w:hAnsi="Arial" w:cs="Arial"/>
          <w:b/>
          <w:bCs/>
          <w:lang w:val="en-US"/>
        </w:rPr>
        <w:t>FS_eMDAS_Ph4</w:t>
      </w:r>
      <w:r>
        <w:rPr>
          <w:rFonts w:ascii="Arial" w:hAnsi="Arial" w:cs="Arial"/>
          <w:b/>
          <w:bCs/>
          <w:lang w:val="en-US"/>
        </w:rPr>
        <w:t xml:space="preserve"> </w:t>
      </w:r>
    </w:p>
    <w:p w14:paraId="05F1CB8E" w14:textId="77777777" w:rsidR="00414E5B" w:rsidRDefault="00414E5B" w:rsidP="00414E5B">
      <w:pPr>
        <w:pBdr>
          <w:bottom w:val="single" w:sz="12" w:space="1" w:color="auto"/>
        </w:pBdr>
        <w:spacing w:after="120"/>
        <w:ind w:left="1985" w:hanging="1985"/>
        <w:rPr>
          <w:rFonts w:ascii="Arial" w:hAnsi="Arial" w:cs="Arial"/>
          <w:b/>
          <w:bCs/>
          <w:lang w:val="en-US"/>
        </w:rPr>
      </w:pPr>
    </w:p>
    <w:p w14:paraId="281ABF6C" w14:textId="77777777" w:rsidR="00414E5B" w:rsidRDefault="00414E5B" w:rsidP="00414E5B">
      <w:pPr>
        <w:pStyle w:val="CRCoverPage"/>
        <w:rPr>
          <w:b/>
          <w:lang w:val="en-US"/>
        </w:rPr>
      </w:pPr>
      <w:r>
        <w:rPr>
          <w:b/>
          <w:lang w:val="en-US"/>
        </w:rPr>
        <w:t>Comments</w:t>
      </w:r>
    </w:p>
    <w:p w14:paraId="252E503D" w14:textId="09F8E963" w:rsidR="00414E5B" w:rsidRDefault="00414E5B" w:rsidP="00414E5B">
      <w:pPr>
        <w:rPr>
          <w:lang w:val="en-US"/>
        </w:rPr>
      </w:pPr>
      <w:r>
        <w:rPr>
          <w:lang w:val="en-US"/>
        </w:rPr>
        <w:t>This contribution proposes to add a missing reference and to fix incorrect reference numbering.</w:t>
      </w:r>
    </w:p>
    <w:p w14:paraId="7CC9069E" w14:textId="77777777" w:rsidR="00414E5B" w:rsidRDefault="00414E5B" w:rsidP="00414E5B">
      <w:pPr>
        <w:pBdr>
          <w:bottom w:val="single" w:sz="12" w:space="1" w:color="auto"/>
        </w:pBd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1EC89E" w14:textId="77777777" w:rsidR="008B20B8" w:rsidRPr="004D3578" w:rsidRDefault="008B20B8" w:rsidP="008B20B8">
      <w:pPr>
        <w:pStyle w:val="Heading1"/>
      </w:pPr>
      <w:bookmarkStart w:id="1" w:name="_Toc129708869"/>
      <w:bookmarkStart w:id="2" w:name="_Toc207654653"/>
      <w:bookmarkStart w:id="3" w:name="_Toc214997588"/>
      <w:r w:rsidRPr="004D3578">
        <w:t>2</w:t>
      </w:r>
      <w:r w:rsidRPr="004D3578">
        <w:tab/>
        <w:t>References</w:t>
      </w:r>
      <w:bookmarkEnd w:id="1"/>
      <w:bookmarkEnd w:id="2"/>
      <w:bookmarkEnd w:id="3"/>
    </w:p>
    <w:p w14:paraId="440358AC" w14:textId="77777777" w:rsidR="008B20B8" w:rsidRPr="004D3578" w:rsidRDefault="008B20B8" w:rsidP="008B20B8">
      <w:r w:rsidRPr="004D3578">
        <w:t>The following documents contain provisions which, through reference in this text, constitute provisions of the present document.</w:t>
      </w:r>
    </w:p>
    <w:p w14:paraId="4F6DA150" w14:textId="77777777" w:rsidR="008B20B8" w:rsidRPr="004D3578" w:rsidRDefault="008B20B8" w:rsidP="008B20B8">
      <w:pPr>
        <w:pStyle w:val="B1"/>
      </w:pPr>
      <w:r>
        <w:t>-</w:t>
      </w:r>
      <w:r>
        <w:tab/>
      </w:r>
      <w:r w:rsidRPr="004D3578">
        <w:t>References are either specific (identified by date of publication, edition number, version number, etc.) or non</w:t>
      </w:r>
      <w:r w:rsidRPr="004D3578">
        <w:noBreakHyphen/>
        <w:t>specific.</w:t>
      </w:r>
    </w:p>
    <w:p w14:paraId="3BD26A4E" w14:textId="77777777" w:rsidR="008B20B8" w:rsidRPr="004D3578" w:rsidRDefault="008B20B8" w:rsidP="008B20B8">
      <w:pPr>
        <w:pStyle w:val="B1"/>
      </w:pPr>
      <w:r>
        <w:t>-</w:t>
      </w:r>
      <w:r>
        <w:tab/>
      </w:r>
      <w:r w:rsidRPr="004D3578">
        <w:t>For a specific reference, subsequent revisions do not apply.</w:t>
      </w:r>
    </w:p>
    <w:p w14:paraId="12450FED" w14:textId="77777777" w:rsidR="008B20B8" w:rsidRPr="004D3578" w:rsidRDefault="008B20B8" w:rsidP="008B20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80A58D" w14:textId="77777777" w:rsidR="008B20B8" w:rsidRPr="004D3578" w:rsidRDefault="008B20B8" w:rsidP="008B20B8">
      <w:pPr>
        <w:pStyle w:val="EX"/>
      </w:pPr>
      <w:r w:rsidRPr="004D3578">
        <w:t>[1]</w:t>
      </w:r>
      <w:r w:rsidRPr="004D3578">
        <w:tab/>
        <w:t>3GPP TR 21.905: "Vocabulary for 3GPP Specifications".</w:t>
      </w:r>
    </w:p>
    <w:p w14:paraId="285C03BE" w14:textId="77777777" w:rsidR="008B20B8" w:rsidRDefault="008B20B8" w:rsidP="008B20B8">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6D084AB1" w14:textId="77777777" w:rsidR="008B20B8" w:rsidRPr="00AE121B" w:rsidRDefault="008B20B8" w:rsidP="008B20B8">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Pr>
          <w:rFonts w:hint="eastAsia"/>
          <w:lang w:val="en-US" w:eastAsia="zh-CN"/>
        </w:rPr>
        <w:t xml:space="preserve"> </w:t>
      </w:r>
      <w:r w:rsidRPr="00A76A88">
        <w:rPr>
          <w:lang w:val="en-US"/>
        </w:rPr>
        <w:t>Stage 2 and stage 3</w:t>
      </w:r>
      <w:r w:rsidRPr="00AF266F">
        <w:rPr>
          <w:lang w:val="en-US"/>
        </w:rPr>
        <w:t>".</w:t>
      </w:r>
    </w:p>
    <w:p w14:paraId="72264AC1" w14:textId="77777777" w:rsidR="008B20B8" w:rsidRDefault="008B20B8" w:rsidP="008B20B8">
      <w:pPr>
        <w:pStyle w:val="EX"/>
      </w:pPr>
      <w:r w:rsidRPr="004D3578">
        <w:t>[</w:t>
      </w:r>
      <w:r>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420EC207" w14:textId="77777777" w:rsidR="008B20B8" w:rsidRDefault="008B20B8" w:rsidP="008B20B8">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4B366062" w14:textId="77777777" w:rsidR="008B20B8" w:rsidRPr="00AE121B" w:rsidRDefault="008B20B8" w:rsidP="008B20B8">
      <w:pPr>
        <w:keepLines/>
        <w:ind w:left="1702" w:hanging="1418"/>
        <w:rPr>
          <w:lang w:val="en-US"/>
        </w:rPr>
      </w:pPr>
      <w:r w:rsidRPr="00AF266F">
        <w:rPr>
          <w:lang w:val="en-US"/>
        </w:rPr>
        <w:t>[</w:t>
      </w:r>
      <w:r>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1ACC97B9" w14:textId="77777777" w:rsidR="00477DD5" w:rsidRPr="006142E1" w:rsidRDefault="00477DD5" w:rsidP="00477DD5">
      <w:pPr>
        <w:pStyle w:val="EX"/>
      </w:pPr>
      <w:bookmarkStart w:id="4" w:name="_Toc207654665"/>
      <w:bookmarkStart w:id="5" w:name="_Toc214997601"/>
      <w:r w:rsidRPr="004D3578">
        <w:t>[</w:t>
      </w:r>
      <w:r>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6B278C52" w14:textId="0768278C" w:rsidR="00477DD5" w:rsidRPr="006142E1" w:rsidRDefault="00477DD5" w:rsidP="00477DD5">
      <w:pPr>
        <w:pStyle w:val="EX"/>
        <w:rPr>
          <w:ins w:id="6" w:author="Huawei" w:date="2026-01-12T12:31:00Z"/>
        </w:rPr>
      </w:pPr>
      <w:ins w:id="7" w:author="Huawei" w:date="2026-01-12T12:31:00Z">
        <w:r w:rsidRPr="004D3578">
          <w:t>[</w:t>
        </w:r>
        <w:r>
          <w:rPr>
            <w:lang w:eastAsia="zh-CN"/>
          </w:rPr>
          <w:t>8</w:t>
        </w:r>
        <w:r w:rsidRPr="004D3578">
          <w:t>]</w:t>
        </w:r>
        <w:r w:rsidRPr="004D3578">
          <w:tab/>
          <w:t>3GPP T</w:t>
        </w:r>
        <w:r>
          <w:t>S</w:t>
        </w:r>
        <w:r w:rsidRPr="004D3578">
          <w:t> </w:t>
        </w:r>
        <w:r>
          <w:t>38</w:t>
        </w:r>
        <w:r w:rsidRPr="004D3578">
          <w:t>.</w:t>
        </w:r>
      </w:ins>
      <w:ins w:id="8" w:author="Huawei" w:date="2026-01-23T10:30:00Z">
        <w:r w:rsidR="00EF27FE">
          <w:t>300</w:t>
        </w:r>
      </w:ins>
      <w:ins w:id="9" w:author="Huawei" w:date="2026-01-12T12:31:00Z">
        <w:r w:rsidRPr="004D3578">
          <w:t>: "</w:t>
        </w:r>
        <w:r w:rsidRPr="00477DD5">
          <w:t>NR; NR and NG-RAN Overall description; Stage-2</w:t>
        </w:r>
        <w:r w:rsidRPr="004D3578">
          <w:t>".</w:t>
        </w:r>
      </w:ins>
    </w:p>
    <w:p w14:paraId="116963A2" w14:textId="77777777" w:rsidR="001D6667" w:rsidRDefault="001D6667" w:rsidP="001D6667">
      <w:pPr>
        <w:rPr>
          <w:lang w:val="en-US"/>
        </w:rPr>
      </w:pPr>
    </w:p>
    <w:p w14:paraId="131FE63E" w14:textId="77777777" w:rsidR="001D6667" w:rsidRDefault="001D6667" w:rsidP="001D66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D0D313" w14:textId="77777777" w:rsidR="00754D0D" w:rsidRPr="006C27F6" w:rsidRDefault="00754D0D" w:rsidP="00754D0D">
      <w:pPr>
        <w:pStyle w:val="Heading3"/>
      </w:pPr>
      <w:r>
        <w:lastRenderedPageBreak/>
        <w:t>5.3</w:t>
      </w:r>
      <w:r w:rsidRPr="006C27F6">
        <w:t>.</w:t>
      </w:r>
      <w:r>
        <w:t>1</w:t>
      </w:r>
      <w:r w:rsidRPr="006C27F6">
        <w:tab/>
        <w:t xml:space="preserve">Use case </w:t>
      </w:r>
      <w:r>
        <w:t>1</w:t>
      </w:r>
      <w:r w:rsidRPr="006C27F6">
        <w:t xml:space="preserve">: </w:t>
      </w:r>
      <w:r>
        <w:rPr>
          <w:lang w:eastAsia="zh-CN"/>
        </w:rPr>
        <w:t xml:space="preserve">Enhance the </w:t>
      </w:r>
      <w:r w:rsidRPr="006E2B00">
        <w:rPr>
          <w:lang w:eastAsia="zh-CN"/>
        </w:rPr>
        <w:t>Mobility performance analysis</w:t>
      </w:r>
      <w:r>
        <w:rPr>
          <w:lang w:eastAsia="zh-CN"/>
        </w:rPr>
        <w:t xml:space="preserve"> use case</w:t>
      </w:r>
      <w:bookmarkEnd w:id="4"/>
      <w:bookmarkEnd w:id="5"/>
    </w:p>
    <w:p w14:paraId="6B3E62A8" w14:textId="77777777" w:rsidR="00754D0D" w:rsidRPr="006C27F6" w:rsidRDefault="00754D0D" w:rsidP="00754D0D">
      <w:pPr>
        <w:pStyle w:val="Heading4"/>
      </w:pPr>
      <w:r>
        <w:t>5.3.1</w:t>
      </w:r>
      <w:r w:rsidRPr="006C27F6">
        <w:t>.1</w:t>
      </w:r>
      <w:r w:rsidRPr="006C27F6">
        <w:tab/>
        <w:t>Description</w:t>
      </w:r>
    </w:p>
    <w:p w14:paraId="535BB04E" w14:textId="77777777" w:rsidR="00754D0D" w:rsidRDefault="00754D0D" w:rsidP="00754D0D">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7F87821D" w14:textId="77777777" w:rsidR="00754D0D" w:rsidRPr="00511D56" w:rsidRDefault="00754D0D" w:rsidP="00754D0D">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0C979450" w14:textId="3DEEAAB9" w:rsidR="00754D0D" w:rsidRPr="00E3620C" w:rsidRDefault="00754D0D" w:rsidP="00754D0D">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Pr>
          <w:rFonts w:eastAsia="DengXian" w:hint="eastAsia"/>
          <w:lang w:eastAsia="zh-CN"/>
        </w:rPr>
        <w:t xml:space="preserve"> </w:t>
      </w:r>
      <w:r>
        <w:rPr>
          <w:rFonts w:eastAsia="Times New Roman"/>
        </w:rPr>
        <w:t>as defined in TS 38.300 [</w:t>
      </w:r>
      <w:del w:id="10" w:author="Huawei" w:date="2026-01-12T12:30:00Z">
        <w:r w:rsidDel="00477DD5">
          <w:rPr>
            <w:rFonts w:eastAsia="Times New Roman"/>
          </w:rPr>
          <w:delText>x</w:delText>
        </w:r>
      </w:del>
      <w:ins w:id="11" w:author="Huawei" w:date="2026-01-12T12:30:00Z">
        <w:r w:rsidR="00477DD5">
          <w:rPr>
            <w:rFonts w:eastAsia="Times New Roman"/>
          </w:rPr>
          <w:t>8</w:t>
        </w:r>
      </w:ins>
      <w:r>
        <w:rPr>
          <w:rFonts w:eastAsia="Times New Roman"/>
        </w:rPr>
        <w:t>]</w:t>
      </w:r>
      <w:r w:rsidRPr="00E3620C">
        <w:rPr>
          <w:rFonts w:eastAsia="Times New Roman"/>
        </w:rPr>
        <w:t xml:space="preserve">. </w:t>
      </w:r>
      <w:r w:rsidRPr="00B9608D">
        <w:rPr>
          <w:rFonts w:eastAsia="Times New Roman"/>
        </w:rPr>
        <w:t>Performance measurements related to NSA need to be defined and used as enabl</w:t>
      </w:r>
      <w:r>
        <w:rPr>
          <w:rFonts w:eastAsia="Times New Roman"/>
        </w:rPr>
        <w:t xml:space="preserve">ing </w:t>
      </w:r>
      <w:r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Pr="009F0BEE">
        <w:rPr>
          <w:rFonts w:eastAsia="Times New Roman"/>
        </w:rPr>
        <w:t>The</w:t>
      </w:r>
      <w:r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2E218B9E" w14:textId="77777777" w:rsidR="00754D0D" w:rsidRPr="006E2B00" w:rsidRDefault="00754D0D" w:rsidP="00754D0D">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57F5FBF9" w14:textId="77777777" w:rsidR="00754D0D" w:rsidRPr="006C27F6" w:rsidRDefault="00754D0D" w:rsidP="00754D0D">
      <w:pPr>
        <w:pStyle w:val="Heading4"/>
      </w:pPr>
      <w:r w:rsidRPr="008A54A5">
        <w:t>5.3.1</w:t>
      </w:r>
      <w:r w:rsidRPr="006C27F6">
        <w:t>.2</w:t>
      </w:r>
      <w:r w:rsidRPr="006C27F6">
        <w:tab/>
        <w:t>Potential requirements</w:t>
      </w:r>
    </w:p>
    <w:p w14:paraId="12D0558D" w14:textId="77777777" w:rsidR="00754D0D" w:rsidRDefault="00754D0D" w:rsidP="00754D0D">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5D6ED0BF" w14:textId="77777777" w:rsidR="00754D0D" w:rsidRPr="00C910C5" w:rsidRDefault="00754D0D" w:rsidP="00754D0D">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7F4B1702" w14:textId="77777777" w:rsidR="00754D0D" w:rsidRPr="006C27F6" w:rsidRDefault="00754D0D" w:rsidP="00754D0D">
      <w:pPr>
        <w:pStyle w:val="Heading4"/>
      </w:pPr>
      <w:r w:rsidRPr="008A54A5">
        <w:t>5.3.1</w:t>
      </w:r>
      <w:r w:rsidRPr="006C27F6">
        <w:t>.3</w:t>
      </w:r>
      <w:r w:rsidRPr="006C27F6">
        <w:tab/>
        <w:t>Potential solutions</w:t>
      </w:r>
    </w:p>
    <w:p w14:paraId="7EBEAFF1" w14:textId="77777777" w:rsidR="00754D0D" w:rsidRPr="00B310D4" w:rsidRDefault="00754D0D" w:rsidP="00754D0D">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7470B971"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23871EDC" w14:textId="77777777" w:rsidR="00754D0D" w:rsidRPr="00B310D4" w:rsidRDefault="00754D0D" w:rsidP="00754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11B7ACAD"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4E6818A7"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0A86942A"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7EECC66"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4F244749" w14:textId="77777777" w:rsidR="00754D0D" w:rsidRPr="00B310D4" w:rsidRDefault="00754D0D" w:rsidP="00754D0D">
      <w:pPr>
        <w:jc w:val="both"/>
        <w:rPr>
          <w:kern w:val="2"/>
          <w:szCs w:val="18"/>
          <w:lang w:eastAsia="zh-CN" w:bidi="ar-KW"/>
        </w:rPr>
      </w:pPr>
      <w:r w:rsidRPr="00B310D4">
        <w:rPr>
          <w:kern w:val="2"/>
          <w:szCs w:val="18"/>
          <w:lang w:eastAsia="zh-CN" w:bidi="ar-KW"/>
        </w:rPr>
        <w:t>The analytics output for this MDA type would include the following:</w:t>
      </w:r>
    </w:p>
    <w:p w14:paraId="3DCF9A61"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6062536D"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372774C9" w14:textId="77777777" w:rsidR="00754D0D" w:rsidRPr="00B310D4" w:rsidRDefault="00754D0D" w:rsidP="00754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root case can be such as high interference, insufficient transport resources, UE capability issues etc.;</w:t>
      </w:r>
    </w:p>
    <w:p w14:paraId="7FB803FB" w14:textId="77777777" w:rsidR="00754D0D" w:rsidRDefault="00754D0D" w:rsidP="00754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517DA087" w14:textId="5E9FECDE" w:rsidR="00754D0D" w:rsidRPr="00A105EB" w:rsidRDefault="00754D0D" w:rsidP="00754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w:t>
      </w:r>
      <w:ins w:id="12" w:author="Huawei" w:date="2026-01-12T12:31:00Z">
        <w:r w:rsidR="00477DD5">
          <w:rPr>
            <w:kern w:val="2"/>
            <w:szCs w:val="18"/>
            <w:lang w:eastAsia="zh-CN" w:bidi="ar-KW"/>
          </w:rPr>
          <w:t xml:space="preserve"> [5]</w:t>
        </w:r>
      </w:ins>
      <w:r>
        <w:rPr>
          <w:kern w:val="2"/>
          <w:szCs w:val="18"/>
          <w:lang w:eastAsia="zh-CN" w:bidi="ar-KW"/>
        </w:rPr>
        <w:t xml:space="preserve"> (FFS).</w:t>
      </w:r>
    </w:p>
    <w:p w14:paraId="5B844E0E" w14:textId="77777777" w:rsidR="00754D0D" w:rsidRPr="006C27F6" w:rsidRDefault="00754D0D" w:rsidP="00754D0D">
      <w:pPr>
        <w:pStyle w:val="Heading4"/>
      </w:pPr>
      <w:r w:rsidRPr="008A54A5">
        <w:t>5.3.1</w:t>
      </w:r>
      <w:r w:rsidRPr="006C27F6">
        <w:t>.4</w:t>
      </w:r>
      <w:r w:rsidRPr="006C27F6">
        <w:tab/>
        <w:t>Evaluation of solutions</w:t>
      </w:r>
    </w:p>
    <w:p w14:paraId="7DB36851" w14:textId="77777777" w:rsidR="00754D0D" w:rsidRDefault="00754D0D" w:rsidP="00754D0D">
      <w:r>
        <w:t xml:space="preserve">The solution proposed in clause </w:t>
      </w:r>
      <w:r w:rsidRPr="008A54A5">
        <w:t>5.3.1</w:t>
      </w:r>
      <w:r w:rsidRPr="006C27F6">
        <w:t>.3</w:t>
      </w:r>
      <w:r>
        <w:t xml:space="preserve"> satisfies the requirements and this solution is feasible for normative work.</w:t>
      </w:r>
    </w:p>
    <w:p w14:paraId="60381E64" w14:textId="77777777" w:rsidR="009E27F2" w:rsidRDefault="009E27F2" w:rsidP="009E27F2">
      <w:pPr>
        <w:rPr>
          <w:lang w:val="en-US"/>
        </w:rPr>
      </w:pPr>
    </w:p>
    <w:p w14:paraId="63F2C3F5" w14:textId="77777777" w:rsidR="009E27F2" w:rsidRDefault="009E27F2" w:rsidP="009E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1FE764" w14:textId="77777777" w:rsidR="008B20B8" w:rsidRPr="00687E68" w:rsidRDefault="008B20B8" w:rsidP="008B20B8">
      <w:pPr>
        <w:pStyle w:val="Heading4"/>
      </w:pPr>
      <w:bookmarkStart w:id="13" w:name="_Toc120096678"/>
      <w:bookmarkStart w:id="14" w:name="_Toc120097037"/>
      <w:bookmarkStart w:id="15" w:name="_Toc128685147"/>
      <w:bookmarkStart w:id="16" w:name="_Toc129028400"/>
      <w:bookmarkStart w:id="17" w:name="_Toc129029929"/>
      <w:bookmarkStart w:id="18" w:name="_Toc133417752"/>
      <w:bookmarkStart w:id="19" w:name="_Toc133482800"/>
      <w:bookmarkStart w:id="20" w:name="_Toc133483892"/>
      <w:r w:rsidRPr="00687E68">
        <w:t>5.</w:t>
      </w:r>
      <w:r>
        <w:rPr>
          <w:rFonts w:hint="eastAsia"/>
          <w:lang w:eastAsia="zh-CN"/>
        </w:rPr>
        <w:t>3.4</w:t>
      </w:r>
      <w:r>
        <w:t>.3</w:t>
      </w:r>
      <w:r w:rsidRPr="00687E68">
        <w:tab/>
        <w:t>Possible solutions</w:t>
      </w:r>
      <w:bookmarkEnd w:id="13"/>
      <w:bookmarkEnd w:id="14"/>
      <w:bookmarkEnd w:id="15"/>
      <w:bookmarkEnd w:id="16"/>
      <w:bookmarkEnd w:id="17"/>
      <w:bookmarkEnd w:id="18"/>
      <w:bookmarkEnd w:id="19"/>
      <w:bookmarkEnd w:id="20"/>
    </w:p>
    <w:p w14:paraId="5EFCB8B3" w14:textId="77777777" w:rsidR="008B20B8" w:rsidRDefault="008B20B8" w:rsidP="008B20B8">
      <w:pPr>
        <w:jc w:val="both"/>
        <w:rPr>
          <w:bCs/>
          <w:color w:val="000000" w:themeColor="text1"/>
        </w:rPr>
      </w:pPr>
      <w:r>
        <w:rPr>
          <w:color w:val="000000"/>
        </w:rPr>
        <w:t xml:space="preserve">It is proposed to add a new MDA capability for RET and TP analysis. The MDAS Consumer submits an </w:t>
      </w:r>
      <w:proofErr w:type="spellStart"/>
      <w:r>
        <w:rPr>
          <w:color w:val="000000"/>
        </w:rPr>
        <w:t>MDARequest</w:t>
      </w:r>
      <w:proofErr w:type="spellEnd"/>
      <w:r>
        <w:rPr>
          <w:color w:val="000000"/>
        </w:rPr>
        <w:t xml:space="preserve">, specifying the target cell(s) and the periodic interval at which data </w:t>
      </w:r>
      <w:hyperlink r:id="rId8"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w:t>
      </w:r>
      <w:proofErr w:type="spellStart"/>
      <w:r>
        <w:t>RET_TPAnalytics</w:t>
      </w:r>
      <w:proofErr w:type="spellEnd"/>
      <w:r>
        <w:t xml:space="preserve">. MDAS Producer collects the enabling data and generates the </w:t>
      </w:r>
      <w:proofErr w:type="spellStart"/>
      <w:r>
        <w:t>RET_TPAnalytics</w:t>
      </w:r>
      <w:proofErr w:type="spellEnd"/>
      <w:r>
        <w:t xml:space="preserve"> data. The generated data is returned as </w:t>
      </w:r>
      <w:proofErr w:type="spellStart"/>
      <w:r>
        <w:t>MDAReport</w:t>
      </w:r>
      <w:proofErr w:type="spellEnd"/>
      <w:r>
        <w:t xml:space="preserve">. After receiving the </w:t>
      </w:r>
      <w:proofErr w:type="spellStart"/>
      <w:r>
        <w:t>MDAReport</w:t>
      </w:r>
      <w:proofErr w:type="spellEnd"/>
      <w:r>
        <w:t xml:space="preserve">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20468EE9" w14:textId="77777777" w:rsidR="008B20B8" w:rsidRDefault="008B20B8" w:rsidP="008B20B8">
      <w:pPr>
        <w:jc w:val="both"/>
        <w:rPr>
          <w:bCs/>
          <w:color w:val="000000" w:themeColor="text1"/>
        </w:rPr>
      </w:pPr>
      <w:r>
        <w:rPr>
          <w:bCs/>
          <w:color w:val="000000" w:themeColor="text1"/>
        </w:rPr>
        <w:t xml:space="preserve">The </w:t>
      </w:r>
      <w:proofErr w:type="spellStart"/>
      <w:r>
        <w:rPr>
          <w:bCs/>
          <w:color w:val="000000" w:themeColor="text1"/>
        </w:rPr>
        <w:t>managedEntityScope</w:t>
      </w:r>
      <w:proofErr w:type="spellEnd"/>
      <w:r>
        <w:rPr>
          <w:bCs/>
          <w:color w:val="000000" w:themeColor="text1"/>
        </w:rPr>
        <w:t xml:space="preserve"> may indicate a geographical area or a specific cell for which the analytics is requested.</w:t>
      </w:r>
    </w:p>
    <w:p w14:paraId="4DE538FD" w14:textId="77777777" w:rsidR="008B20B8" w:rsidRDefault="008B20B8" w:rsidP="008B20B8">
      <w:pPr>
        <w:jc w:val="both"/>
        <w:rPr>
          <w:bCs/>
          <w:color w:val="000000" w:themeColor="text1"/>
        </w:rPr>
      </w:pPr>
      <w:r>
        <w:rPr>
          <w:bCs/>
          <w:color w:val="000000" w:themeColor="text1"/>
        </w:rPr>
        <w:t>The following are the enabling data for this MDA analytics</w:t>
      </w:r>
    </w:p>
    <w:p w14:paraId="6DC83286" w14:textId="296C2152" w:rsidR="008B20B8" w:rsidRDefault="008B20B8" w:rsidP="008B20B8">
      <w:pPr>
        <w:pStyle w:val="ListParagraph"/>
        <w:numPr>
          <w:ilvl w:val="0"/>
          <w:numId w:val="2"/>
        </w:numPr>
        <w:contextualSpacing w:val="0"/>
        <w:jc w:val="both"/>
        <w:rPr>
          <w:bCs/>
          <w:color w:val="000000" w:themeColor="text1"/>
        </w:rPr>
      </w:pPr>
      <w:r>
        <w:rPr>
          <w:bCs/>
          <w:color w:val="000000" w:themeColor="text1"/>
        </w:rPr>
        <w:t xml:space="preserve">Configuration data related with the target cell including latitude, longitude as defined in clause 4.3.2 of </w:t>
      </w:r>
      <w:ins w:id="21" w:author="Huawei" w:date="2026-01-12T12:32:00Z">
        <w:r w:rsidR="00477DD5" w:rsidRPr="00AF266F">
          <w:rPr>
            <w:lang w:val="en-US"/>
          </w:rPr>
          <w:t>TS 28.</w:t>
        </w:r>
        <w:r w:rsidR="00477DD5">
          <w:rPr>
            <w:lang w:val="en-US" w:eastAsia="zh-CN"/>
          </w:rPr>
          <w:t>662</w:t>
        </w:r>
        <w:r w:rsidR="00477DD5">
          <w:rPr>
            <w:bCs/>
            <w:color w:val="000000" w:themeColor="text1"/>
          </w:rPr>
          <w:t xml:space="preserve"> </w:t>
        </w:r>
      </w:ins>
      <w:r>
        <w:rPr>
          <w:bCs/>
          <w:color w:val="000000" w:themeColor="text1"/>
        </w:rPr>
        <w:t>[6].</w:t>
      </w:r>
    </w:p>
    <w:p w14:paraId="34473F1C" w14:textId="200C14F8" w:rsidR="008B20B8" w:rsidRDefault="008B20B8" w:rsidP="008B20B8">
      <w:pPr>
        <w:pStyle w:val="ListParagraph"/>
        <w:numPr>
          <w:ilvl w:val="0"/>
          <w:numId w:val="2"/>
        </w:numPr>
        <w:contextualSpacing w:val="0"/>
        <w:jc w:val="both"/>
        <w:rPr>
          <w:bCs/>
          <w:color w:val="000000" w:themeColor="text1"/>
        </w:rPr>
      </w:pPr>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 xml:space="preserve">clause 5 of </w:t>
      </w:r>
      <w:ins w:id="22" w:author="Huawei" w:date="2026-01-12T12:32:00Z">
        <w:r w:rsidR="00477DD5" w:rsidRPr="004D3578">
          <w:t>T</w:t>
        </w:r>
        <w:r w:rsidR="00477DD5">
          <w:t>S</w:t>
        </w:r>
        <w:r w:rsidR="00477DD5" w:rsidRPr="004D3578">
          <w:t> </w:t>
        </w:r>
        <w:r w:rsidR="00477DD5">
          <w:t>38</w:t>
        </w:r>
        <w:r w:rsidR="00477DD5" w:rsidRPr="004D3578">
          <w:t>.</w:t>
        </w:r>
        <w:r w:rsidR="00477DD5">
          <w:t>104</w:t>
        </w:r>
        <w:r w:rsidR="00477DD5">
          <w:rPr>
            <w:bCs/>
            <w:color w:val="000000" w:themeColor="text1"/>
          </w:rPr>
          <w:t xml:space="preserve"> </w:t>
        </w:r>
      </w:ins>
      <w:r>
        <w:rPr>
          <w:bCs/>
          <w:color w:val="000000" w:themeColor="text1"/>
        </w:rPr>
        <w:t>[7].</w:t>
      </w:r>
    </w:p>
    <w:p w14:paraId="2C4CD589" w14:textId="77777777" w:rsidR="008B20B8" w:rsidRPr="00963B7F" w:rsidRDefault="008B20B8" w:rsidP="008B20B8">
      <w:pPr>
        <w:ind w:left="360"/>
        <w:jc w:val="both"/>
        <w:rPr>
          <w:bCs/>
          <w:color w:val="000000" w:themeColor="text1"/>
        </w:rPr>
      </w:pPr>
    </w:p>
    <w:p w14:paraId="1AA8C3BC" w14:textId="22613B0D" w:rsidR="008B20B8" w:rsidRDefault="008B20B8" w:rsidP="008B20B8">
      <w:pPr>
        <w:jc w:val="both"/>
      </w:pPr>
      <w:r>
        <w:rPr>
          <w:bCs/>
          <w:color w:val="000000" w:themeColor="text1"/>
        </w:rPr>
        <w:t xml:space="preserve">The </w:t>
      </w:r>
      <w:proofErr w:type="spellStart"/>
      <w:r>
        <w:rPr>
          <w:bCs/>
          <w:color w:val="000000" w:themeColor="text1"/>
        </w:rPr>
        <w:t>MDAReport</w:t>
      </w:r>
      <w:proofErr w:type="spellEnd"/>
      <w:r>
        <w:rPr>
          <w:bCs/>
          <w:color w:val="000000" w:themeColor="text1"/>
        </w:rPr>
        <w:t xml:space="preserve"> for this analytic will contain the following information</w:t>
      </w:r>
      <w:r w:rsidDel="00937AEC">
        <w:t xml:space="preserve"> </w:t>
      </w:r>
      <w:r>
        <w:t xml:space="preserve">in addition to the common information element of analytics outputs defined in clause 8.3.1 of </w:t>
      </w:r>
      <w:del w:id="23" w:author="Huawei" w:date="2026-01-12T12:33:00Z">
        <w:r w:rsidDel="00477DD5">
          <w:delText>3GPP</w:delText>
        </w:r>
      </w:del>
      <w:ins w:id="24" w:author="Huawei" w:date="2026-01-12T12:33:00Z">
        <w:r w:rsidR="00477DD5" w:rsidRPr="00477DD5">
          <w:t xml:space="preserve"> </w:t>
        </w:r>
        <w:r w:rsidR="00477DD5" w:rsidRPr="004D3578">
          <w:t>T</w:t>
        </w:r>
        <w:r w:rsidR="00477DD5">
          <w:t>S</w:t>
        </w:r>
        <w:r w:rsidR="00477DD5" w:rsidRPr="004D3578">
          <w:t> 2</w:t>
        </w:r>
        <w:r w:rsidR="00477DD5">
          <w:t>8</w:t>
        </w:r>
        <w:r w:rsidR="00477DD5" w:rsidRPr="004D3578">
          <w:t>.</w:t>
        </w:r>
        <w:r w:rsidR="00477DD5">
          <w:t>104</w:t>
        </w:r>
      </w:ins>
      <w:r>
        <w:t xml:space="preserve"> [2].</w:t>
      </w:r>
    </w:p>
    <w:p w14:paraId="5769CA67" w14:textId="77777777" w:rsidR="008B20B8" w:rsidRDefault="008B20B8" w:rsidP="008B20B8">
      <w:pPr>
        <w:pStyle w:val="ListParagraph"/>
        <w:numPr>
          <w:ilvl w:val="0"/>
          <w:numId w:val="1"/>
        </w:numPr>
        <w:contextualSpacing w:val="0"/>
        <w:jc w:val="both"/>
      </w:pPr>
      <w:r>
        <w:t>R</w:t>
      </w:r>
      <w:r w:rsidRPr="002774E4">
        <w:t>ecommended</w:t>
      </w:r>
      <w:r>
        <w:t xml:space="preserve"> t</w:t>
      </w:r>
      <w:r w:rsidRPr="002774E4">
        <w:t>ilt</w:t>
      </w:r>
      <w:r>
        <w:t xml:space="preserve">: </w:t>
      </w:r>
      <w:r w:rsidRPr="002774E4">
        <w:t>This specifies the recommended RET value</w:t>
      </w:r>
      <w:r>
        <w:t>.</w:t>
      </w:r>
    </w:p>
    <w:p w14:paraId="1086B9B9" w14:textId="77777777" w:rsidR="008B20B8" w:rsidRPr="007B40B4" w:rsidRDefault="008B20B8" w:rsidP="008B20B8">
      <w:pPr>
        <w:pStyle w:val="ListParagraph"/>
        <w:numPr>
          <w:ilvl w:val="0"/>
          <w:numId w:val="1"/>
        </w:numPr>
        <w:contextualSpacing w:val="0"/>
        <w:jc w:val="both"/>
      </w:pPr>
      <w:r w:rsidRPr="009E1DFB">
        <w:t>Recommended T</w:t>
      </w:r>
      <w:r>
        <w:t xml:space="preserve">P: </w:t>
      </w:r>
      <w:r w:rsidRPr="009E1DFB">
        <w:t xml:space="preserve">This specifies the recommended TP </w:t>
      </w:r>
      <w:r>
        <w:t>v</w:t>
      </w:r>
      <w:r w:rsidRPr="009E1DFB">
        <w:t>alue</w:t>
      </w:r>
      <w:r>
        <w:t>.</w:t>
      </w:r>
    </w:p>
    <w:p w14:paraId="1B8F9BB1" w14:textId="77777777" w:rsidR="008B20B8" w:rsidRDefault="008B20B8" w:rsidP="008B20B8">
      <w:r>
        <w:t>Note: the recommendations would apply to the transmission point(s) related with the target cell(s)</w:t>
      </w:r>
    </w:p>
    <w:p w14:paraId="00344BDD" w14:textId="77777777" w:rsidR="00B91DD1" w:rsidRDefault="00B91DD1" w:rsidP="00B91DD1">
      <w:pPr>
        <w:rPr>
          <w:lang w:val="en-US"/>
        </w:rPr>
      </w:pPr>
    </w:p>
    <w:p w14:paraId="714F0DC3" w14:textId="77777777" w:rsidR="00B91DD1" w:rsidRDefault="00B91DD1" w:rsidP="00B91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CA218" w14:textId="77777777" w:rsidR="003A7535" w:rsidRDefault="003A7535">
      <w:r>
        <w:separator/>
      </w:r>
    </w:p>
  </w:endnote>
  <w:endnote w:type="continuationSeparator" w:id="0">
    <w:p w14:paraId="23D435DC" w14:textId="77777777" w:rsidR="003A7535" w:rsidRDefault="003A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B8279" w14:textId="77777777" w:rsidR="003A7535" w:rsidRDefault="003A7535">
      <w:r>
        <w:separator/>
      </w:r>
    </w:p>
  </w:footnote>
  <w:footnote w:type="continuationSeparator" w:id="0">
    <w:p w14:paraId="3195A8EC" w14:textId="77777777" w:rsidR="003A7535" w:rsidRDefault="003A7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1D6667"/>
    <w:rsid w:val="00204A68"/>
    <w:rsid w:val="002077FC"/>
    <w:rsid w:val="00214DF0"/>
    <w:rsid w:val="002474B7"/>
    <w:rsid w:val="00266561"/>
    <w:rsid w:val="002D4AE7"/>
    <w:rsid w:val="002D61AC"/>
    <w:rsid w:val="002F266D"/>
    <w:rsid w:val="003A7535"/>
    <w:rsid w:val="004054C1"/>
    <w:rsid w:val="00414E5B"/>
    <w:rsid w:val="00420D26"/>
    <w:rsid w:val="0042775E"/>
    <w:rsid w:val="0044235F"/>
    <w:rsid w:val="004721C0"/>
    <w:rsid w:val="00477DD5"/>
    <w:rsid w:val="0049740D"/>
    <w:rsid w:val="004A151A"/>
    <w:rsid w:val="004E2F92"/>
    <w:rsid w:val="004F29F6"/>
    <w:rsid w:val="0051513A"/>
    <w:rsid w:val="0051688C"/>
    <w:rsid w:val="00591208"/>
    <w:rsid w:val="005B4B15"/>
    <w:rsid w:val="00653E2A"/>
    <w:rsid w:val="0069541A"/>
    <w:rsid w:val="006B621B"/>
    <w:rsid w:val="00706603"/>
    <w:rsid w:val="00711F26"/>
    <w:rsid w:val="0073515D"/>
    <w:rsid w:val="00736899"/>
    <w:rsid w:val="00742FCB"/>
    <w:rsid w:val="0074578E"/>
    <w:rsid w:val="00754D0D"/>
    <w:rsid w:val="00780A06"/>
    <w:rsid w:val="007830A0"/>
    <w:rsid w:val="00785301"/>
    <w:rsid w:val="00793D77"/>
    <w:rsid w:val="007C7985"/>
    <w:rsid w:val="00802641"/>
    <w:rsid w:val="008171CF"/>
    <w:rsid w:val="0082707E"/>
    <w:rsid w:val="008B20B8"/>
    <w:rsid w:val="008B4AAF"/>
    <w:rsid w:val="009158D2"/>
    <w:rsid w:val="009255E7"/>
    <w:rsid w:val="0094216E"/>
    <w:rsid w:val="00951688"/>
    <w:rsid w:val="00957231"/>
    <w:rsid w:val="00982BA7"/>
    <w:rsid w:val="00995C58"/>
    <w:rsid w:val="009A21B0"/>
    <w:rsid w:val="009C1282"/>
    <w:rsid w:val="009C236D"/>
    <w:rsid w:val="009E27F2"/>
    <w:rsid w:val="00A117D5"/>
    <w:rsid w:val="00A30353"/>
    <w:rsid w:val="00A34787"/>
    <w:rsid w:val="00A44B2E"/>
    <w:rsid w:val="00A70A19"/>
    <w:rsid w:val="00A7277A"/>
    <w:rsid w:val="00AA3DBE"/>
    <w:rsid w:val="00AA7E59"/>
    <w:rsid w:val="00AE35AD"/>
    <w:rsid w:val="00AE3E1B"/>
    <w:rsid w:val="00B41104"/>
    <w:rsid w:val="00B76754"/>
    <w:rsid w:val="00B91DD1"/>
    <w:rsid w:val="00BA1245"/>
    <w:rsid w:val="00BA4BE2"/>
    <w:rsid w:val="00BB6C44"/>
    <w:rsid w:val="00BC2F39"/>
    <w:rsid w:val="00BD1620"/>
    <w:rsid w:val="00BF3721"/>
    <w:rsid w:val="00C44D05"/>
    <w:rsid w:val="00C601CB"/>
    <w:rsid w:val="00C838D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7FE"/>
    <w:rsid w:val="00EF2882"/>
    <w:rsid w:val="00F21090"/>
    <w:rsid w:val="00F24B5E"/>
    <w:rsid w:val="00F30FD1"/>
    <w:rsid w:val="00F35FEE"/>
    <w:rsid w:val="00F431B2"/>
    <w:rsid w:val="00F57C87"/>
    <w:rsid w:val="00F6525A"/>
    <w:rsid w:val="00F725B2"/>
    <w:rsid w:val="00F852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2Char">
    <w:name w:val="Heading 2 Char"/>
    <w:basedOn w:val="DefaultParagraphFont"/>
    <w:link w:val="Heading2"/>
    <w:rsid w:val="002D61AC"/>
    <w:rPr>
      <w:rFonts w:ascii="Arial" w:hAnsi="Arial"/>
      <w:sz w:val="32"/>
      <w:lang w:eastAsia="en-US"/>
    </w:rPr>
  </w:style>
  <w:style w:type="character" w:customStyle="1" w:styleId="Heading3Char">
    <w:name w:val="Heading 3 Char"/>
    <w:basedOn w:val="DefaultParagraphFont"/>
    <w:link w:val="Heading3"/>
    <w:rsid w:val="002D61AC"/>
    <w:rPr>
      <w:rFonts w:ascii="Arial" w:hAnsi="Arial"/>
      <w:sz w:val="28"/>
      <w:lang w:eastAsia="en-US"/>
    </w:rPr>
  </w:style>
  <w:style w:type="character" w:customStyle="1" w:styleId="Heading4Char">
    <w:name w:val="Heading 4 Char"/>
    <w:basedOn w:val="DefaultParagraphFont"/>
    <w:link w:val="Heading4"/>
    <w:rsid w:val="002D61AC"/>
    <w:rPr>
      <w:rFonts w:ascii="Arial" w:hAnsi="Arial"/>
      <w:sz w:val="24"/>
      <w:lang w:eastAsia="en-US"/>
    </w:rPr>
  </w:style>
  <w:style w:type="character" w:customStyle="1" w:styleId="EXChar">
    <w:name w:val="EX Char"/>
    <w:link w:val="EX"/>
    <w:qFormat/>
    <w:locked/>
    <w:rsid w:val="008B20B8"/>
    <w:rPr>
      <w:rFonts w:ascii="Times New Roman" w:hAnsi="Times New Roman"/>
      <w:lang w:eastAsia="en-US"/>
    </w:rPr>
  </w:style>
  <w:style w:type="character" w:customStyle="1" w:styleId="B1Char">
    <w:name w:val="B1 Char"/>
    <w:link w:val="B1"/>
    <w:qFormat/>
    <w:locked/>
    <w:rsid w:val="008B20B8"/>
    <w:rPr>
      <w:rFonts w:ascii="Times New Roman" w:hAnsi="Times New Roman"/>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8B20B8"/>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8B20B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bWX5323526.CHINA\Documents\SA5%23164\Inbox\Drafts\S5-255559d1%20(was%20S5-255351)%20Rel-20%20pCR%2028.886%20RET%20Analytics.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2026-01-30T11:31:00Z</dcterms:created>
  <dcterms:modified xsi:type="dcterms:W3CDTF">2026-01-30T11:31:00Z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